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DB975" w14:textId="77777777" w:rsidR="008F4C48" w:rsidRDefault="004624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TSG-RAN3 Meeting #122</w:t>
      </w:r>
      <w:r>
        <w:rPr>
          <w:rFonts w:cs="Arial"/>
          <w:b/>
          <w:sz w:val="24"/>
          <w:szCs w:val="24"/>
        </w:rPr>
        <w:tab/>
      </w:r>
      <w:r>
        <w:rPr>
          <w:b/>
          <w:bCs/>
          <w:sz w:val="24"/>
          <w:szCs w:val="24"/>
          <w:lang w:eastAsia="ko-KR"/>
        </w:rPr>
        <w:t>R3-237850</w:t>
      </w:r>
    </w:p>
    <w:p w14:paraId="6BD094CB" w14:textId="77777777" w:rsidR="008F4C48" w:rsidRDefault="004624D2">
      <w:pPr>
        <w:pStyle w:val="CRCoverPage"/>
        <w:outlineLvl w:val="0"/>
        <w:rPr>
          <w:b/>
          <w:sz w:val="24"/>
        </w:rPr>
      </w:pPr>
      <w:bookmarkStart w:id="0" w:name="_Hlk103953190"/>
      <w:bookmarkStart w:id="1" w:name="_Hlk130930242"/>
      <w:r>
        <w:rPr>
          <w:rFonts w:cs="Arial"/>
          <w:b/>
          <w:bCs/>
          <w:sz w:val="24"/>
          <w:szCs w:val="24"/>
        </w:rPr>
        <w:t>Chicago, USA, November 13 – 17, 202</w:t>
      </w:r>
      <w:bookmarkEnd w:id="0"/>
      <w:r>
        <w:rPr>
          <w:rFonts w:cs="Arial"/>
          <w:b/>
          <w:bCs/>
          <w:sz w:val="24"/>
          <w:szCs w:val="24"/>
        </w:rPr>
        <w:t>3</w:t>
      </w:r>
      <w:bookmarkEnd w:id="1"/>
    </w:p>
    <w:p w14:paraId="3BE9210A" w14:textId="77777777" w:rsidR="008F4C48" w:rsidRDefault="008F4C48">
      <w:pPr>
        <w:pStyle w:val="af1"/>
        <w:rPr>
          <w:bCs/>
          <w:sz w:val="24"/>
        </w:rPr>
      </w:pPr>
    </w:p>
    <w:p w14:paraId="79A548AF" w14:textId="77777777" w:rsidR="008F4C48" w:rsidRDefault="004624D2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25.2.1</w:t>
      </w:r>
    </w:p>
    <w:p w14:paraId="54E2496D" w14:textId="499150DC" w:rsidR="008F4C48" w:rsidRDefault="004624D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Xiaomi, Ericsson</w:t>
      </w:r>
      <w:r w:rsidR="00F206D4">
        <w:rPr>
          <w:rFonts w:ascii="Arial" w:hAnsi="Arial" w:cs="Arial"/>
          <w:b/>
          <w:bCs/>
          <w:sz w:val="24"/>
        </w:rPr>
        <w:t xml:space="preserve">, Nokia, Nokia Shanghai </w:t>
      </w:r>
      <w:r w:rsidR="008F69FE">
        <w:rPr>
          <w:rFonts w:ascii="Arial" w:hAnsi="Arial" w:cs="Arial"/>
          <w:b/>
          <w:bCs/>
          <w:sz w:val="24"/>
        </w:rPr>
        <w:t>B</w:t>
      </w:r>
      <w:r w:rsidR="00F206D4">
        <w:rPr>
          <w:rFonts w:ascii="Arial" w:hAnsi="Arial" w:cs="Arial"/>
          <w:b/>
          <w:bCs/>
          <w:sz w:val="24"/>
        </w:rPr>
        <w:t>ell</w:t>
      </w:r>
    </w:p>
    <w:p w14:paraId="0827AB26" w14:textId="1870448B" w:rsidR="008F4C48" w:rsidRDefault="004624D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(TPs for 38.473</w:t>
      </w:r>
      <w:r w:rsidR="0025544F">
        <w:rPr>
          <w:rFonts w:ascii="Arial" w:hAnsi="Arial" w:cs="Arial"/>
          <w:b/>
          <w:bCs/>
          <w:sz w:val="24"/>
        </w:rPr>
        <w:t xml:space="preserve"> BL</w:t>
      </w:r>
      <w:r>
        <w:rPr>
          <w:rFonts w:ascii="Arial" w:hAnsi="Arial" w:cs="Arial"/>
          <w:b/>
          <w:bCs/>
          <w:sz w:val="24"/>
        </w:rPr>
        <w:t>) Support of UL Traffic Information for XR</w:t>
      </w:r>
    </w:p>
    <w:p w14:paraId="74DD8E65" w14:textId="77777777" w:rsidR="008F4C48" w:rsidRDefault="004624D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Other</w:t>
      </w:r>
    </w:p>
    <w:p w14:paraId="72AC9E5E" w14:textId="77777777" w:rsidR="008F4C48" w:rsidRDefault="004624D2">
      <w:pPr>
        <w:pStyle w:val="1"/>
      </w:pPr>
      <w:r>
        <w:t>1</w:t>
      </w:r>
      <w:r>
        <w:tab/>
        <w:t>Introduction</w:t>
      </w:r>
    </w:p>
    <w:p w14:paraId="634468B8" w14:textId="0EA4FFEF" w:rsidR="008F4C48" w:rsidRDefault="004624D2">
      <w:bookmarkStart w:id="2" w:name="_Hlk109747344"/>
      <w:r>
        <w:t xml:space="preserve">According to the following running CR R2-2312603 </w:t>
      </w:r>
    </w:p>
    <w:p w14:paraId="52723C53" w14:textId="77777777" w:rsidR="008F4C48" w:rsidRDefault="004624D2">
      <w:pPr>
        <w:pStyle w:val="PL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8D570D" wp14:editId="5FABCEE9">
                <wp:simplePos x="0" y="0"/>
                <wp:positionH relativeFrom="column">
                  <wp:posOffset>742950</wp:posOffset>
                </wp:positionH>
                <wp:positionV relativeFrom="paragraph">
                  <wp:posOffset>181610</wp:posOffset>
                </wp:positionV>
                <wp:extent cx="5422265" cy="4065270"/>
                <wp:effectExtent l="0" t="0" r="26035" b="1143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265" cy="406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C398A34" w14:textId="77777777" w:rsidR="008F4C48" w:rsidRDefault="004624D2">
                            <w:pPr>
                              <w:pStyle w:val="PL"/>
                            </w:pPr>
                            <w:r>
                              <w:t>UL-TrafficInfo-r</w:t>
                            </w:r>
                            <w:proofErr w:type="gramStart"/>
                            <w:r>
                              <w:t>18 ::=</w:t>
                            </w:r>
                            <w:proofErr w:type="gramEnd"/>
                            <w:r>
                              <w:tab/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t xml:space="preserve"> (1..maxNrofPDU-Sessions-r17)) </w:t>
                            </w:r>
                            <w:r>
                              <w:rPr>
                                <w:color w:val="993366"/>
                              </w:rPr>
                              <w:t>OF</w:t>
                            </w:r>
                            <w:r>
                              <w:t xml:space="preserve"> PDU-SessionUL-TrafficInfo-r18</w:t>
                            </w:r>
                          </w:p>
                          <w:p w14:paraId="2677E77A" w14:textId="77777777" w:rsidR="008F4C48" w:rsidRDefault="008F4C48">
                            <w:pPr>
                              <w:pStyle w:val="PL"/>
                            </w:pPr>
                          </w:p>
                          <w:p w14:paraId="60F7ED17" w14:textId="77777777" w:rsidR="008F4C48" w:rsidRDefault="004624D2">
                            <w:pPr>
                              <w:pStyle w:val="PL"/>
                            </w:pPr>
                            <w:r>
                              <w:t>PDU-SessionUL-TrafficInfo-r</w:t>
                            </w:r>
                            <w:proofErr w:type="gramStart"/>
                            <w:r>
                              <w:t>18 ::=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{</w:t>
                            </w:r>
                          </w:p>
                          <w:p w14:paraId="224F66EC" w14:textId="77777777" w:rsidR="008F4C48" w:rsidRDefault="004624D2">
                            <w:pPr>
                              <w:pStyle w:val="PL"/>
                            </w:pPr>
                            <w:r>
                              <w:t xml:space="preserve">    pdu-SessionID-r18                   PDU-</w:t>
                            </w:r>
                            <w:proofErr w:type="spellStart"/>
                            <w:r>
                              <w:t>SessionID</w:t>
                            </w:r>
                            <w:proofErr w:type="spellEnd"/>
                            <w:r>
                              <w:t xml:space="preserve">, </w:t>
                            </w:r>
                          </w:p>
                          <w:p w14:paraId="5B2C1DDC" w14:textId="77777777" w:rsidR="008F4C48" w:rsidRDefault="004624D2">
                            <w:pPr>
                              <w:pStyle w:val="PL"/>
                            </w:pPr>
                            <w:r>
                              <w:tab/>
                              <w:t xml:space="preserve">qos-FlowUL-TrafficInfoList-r18   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(</w:t>
                            </w:r>
                            <w:r>
                              <w:rPr>
                                <w:color w:val="993366"/>
                              </w:rPr>
                              <w:t>SIZE</w:t>
                            </w:r>
                            <w:r>
                              <w:t xml:space="preserve"> (</w:t>
                            </w:r>
                            <w:proofErr w:type="gramStart"/>
                            <w:r>
                              <w:t>1..</w:t>
                            </w:r>
                            <w:proofErr w:type="gramEnd"/>
                            <w:r>
                              <w:t xml:space="preserve">maxNrofQFIs)) </w:t>
                            </w:r>
                            <w:r>
                              <w:rPr>
                                <w:color w:val="993366"/>
                              </w:rPr>
                              <w:t>OF</w:t>
                            </w:r>
                            <w:r>
                              <w:t xml:space="preserve"> QOS-FlowUL-TrafficInfo-r18</w:t>
                            </w:r>
                          </w:p>
                          <w:p w14:paraId="46826E9E" w14:textId="77777777" w:rsidR="008F4C48" w:rsidRDefault="004624D2">
                            <w:pPr>
                              <w:pStyle w:val="PL"/>
                            </w:pPr>
                            <w:r>
                              <w:t>}</w:t>
                            </w:r>
                          </w:p>
                          <w:p w14:paraId="14DA7A3E" w14:textId="77777777" w:rsidR="008F4C48" w:rsidRDefault="008F4C48">
                            <w:pPr>
                              <w:pStyle w:val="PL"/>
                            </w:pPr>
                          </w:p>
                          <w:p w14:paraId="1C906402" w14:textId="77777777" w:rsidR="008F4C48" w:rsidRDefault="004624D2">
                            <w:pPr>
                              <w:pStyle w:val="PL"/>
                            </w:pPr>
                            <w:r>
                              <w:t>QOS-FlowUL-TrafficInfo-r</w:t>
                            </w:r>
                            <w:proofErr w:type="gramStart"/>
                            <w:r>
                              <w:t>18 ::=</w:t>
                            </w:r>
                            <w:proofErr w:type="gramEnd"/>
                            <w:r>
                              <w:t xml:space="preserve">       </w:t>
                            </w:r>
                            <w:r>
                              <w:rPr>
                                <w:color w:val="993366"/>
                              </w:rPr>
                              <w:t>SEQUENCE</w:t>
                            </w:r>
                            <w:r>
                              <w:t xml:space="preserve"> {</w:t>
                            </w:r>
                          </w:p>
                          <w:p w14:paraId="6A595F24" w14:textId="77777777" w:rsidR="008F4C48" w:rsidRDefault="004624D2">
                            <w:pPr>
                              <w:pStyle w:val="PL"/>
                            </w:pPr>
                            <w:r>
                              <w:t xml:space="preserve">    qfi-r18                             </w:t>
                            </w:r>
                            <w:r>
                              <w:rPr>
                                <w:color w:val="993366"/>
                              </w:rPr>
                              <w:t>INTEGER</w:t>
                            </w:r>
                            <w:r>
                              <w:t xml:space="preserve"> (</w:t>
                            </w:r>
                            <w:proofErr w:type="gramStart"/>
                            <w:r>
                              <w:t>0..</w:t>
                            </w:r>
                            <w:proofErr w:type="gramEnd"/>
                            <w:r>
                              <w:t>maxQFI),</w:t>
                            </w:r>
                          </w:p>
                          <w:p w14:paraId="01A3CDAF" w14:textId="77777777" w:rsidR="008F4C48" w:rsidRDefault="004624D2">
                            <w:pPr>
                              <w:pStyle w:val="PL"/>
                            </w:pPr>
                            <w:r>
                              <w:t xml:space="preserve">    jitterRange-r18                     </w:t>
                            </w:r>
                            <w:r>
                              <w:rPr>
                                <w:lang w:val="en-US"/>
                              </w:rPr>
                              <w:t>ENUMERATED {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ffs}</w:t>
                            </w:r>
                            <w:r>
                              <w:t xml:space="preserve">   </w:t>
                            </w:r>
                            <w:proofErr w:type="gramEnd"/>
                            <w:r>
                              <w:t xml:space="preserve">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>,</w:t>
                            </w:r>
                          </w:p>
                          <w:p w14:paraId="041671BE" w14:textId="77777777" w:rsidR="008F4C48" w:rsidRDefault="004624D2">
                            <w:pPr>
                              <w:pStyle w:val="PL"/>
                            </w:pPr>
                            <w:r>
                              <w:t xml:space="preserve">    burstArrivalTime-r18                </w:t>
                            </w:r>
                            <w:r>
                              <w:rPr>
                                <w:color w:val="993366"/>
                              </w:rPr>
                              <w:t>CHOICE</w:t>
                            </w:r>
                            <w:r>
                              <w:t xml:space="preserve"> {</w:t>
                            </w:r>
                          </w:p>
                          <w:p w14:paraId="6C163E38" w14:textId="77777777" w:rsidR="008F4C48" w:rsidRDefault="004624D2">
                            <w:pPr>
                              <w:pStyle w:val="PL"/>
                            </w:pPr>
                            <w:r>
                              <w:t xml:space="preserve">        </w:t>
                            </w:r>
                            <w:proofErr w:type="spellStart"/>
                            <w:r>
                              <w:t>referenceTime</w:t>
                            </w:r>
                            <w:proofErr w:type="spellEnd"/>
                            <w:r>
                              <w:t xml:space="preserve">                      ReferenceTime-r16,</w:t>
                            </w:r>
                          </w:p>
                          <w:p w14:paraId="2C5DD886" w14:textId="77777777" w:rsidR="008F4C48" w:rsidRDefault="004624D2">
                            <w:pPr>
                              <w:pStyle w:val="PL"/>
                            </w:pPr>
                            <w:r>
                              <w:t xml:space="preserve">        </w:t>
                            </w:r>
                            <w:proofErr w:type="spellStart"/>
                            <w:r>
                              <w:t>referenceSFN-AndSlot</w:t>
                            </w:r>
                            <w:proofErr w:type="spellEnd"/>
                            <w:r>
                              <w:t xml:space="preserve">               ReferenceSFN-AndSlot-r18</w:t>
                            </w:r>
                          </w:p>
                          <w:p w14:paraId="27484FBE" w14:textId="77777777" w:rsidR="008F4C48" w:rsidRDefault="004624D2">
                            <w:pPr>
                              <w:pStyle w:val="PL"/>
                              <w:rPr>
                                <w:color w:val="993366"/>
                              </w:rPr>
                            </w:pPr>
                            <w:r>
                              <w:t xml:space="preserve">    </w:t>
                            </w:r>
                            <w:proofErr w:type="gramStart"/>
                            <w:r>
                              <w:t xml:space="preserve">}   </w:t>
                            </w:r>
                            <w:proofErr w:type="gramEnd"/>
                            <w:r>
                              <w:t xml:space="preserve">                                       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>,</w:t>
                            </w:r>
                          </w:p>
                          <w:p w14:paraId="1C27F54E" w14:textId="77777777" w:rsidR="008F4C48" w:rsidRDefault="004624D2">
                            <w:pPr>
                              <w:pStyle w:val="PL"/>
                              <w:rPr>
                                <w:color w:val="993366"/>
                              </w:rPr>
                            </w:pPr>
                            <w:r>
                              <w:t xml:space="preserve">    trafficPeriodicity-r18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lang w:val="en-US"/>
                              </w:rPr>
                              <w:t>ENUMERATED {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ffs}</w:t>
                            </w:r>
                            <w:r>
                              <w:t xml:space="preserve">   </w:t>
                            </w:r>
                            <w:proofErr w:type="gramEnd"/>
                            <w:r>
                              <w:t xml:space="preserve">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>,</w:t>
                            </w:r>
                          </w:p>
                          <w:p w14:paraId="43FA7D8A" w14:textId="77777777" w:rsidR="008F4C48" w:rsidRDefault="004624D2">
                            <w:pPr>
                              <w:pStyle w:val="PL"/>
                            </w:pPr>
                            <w:r>
                              <w:tab/>
                              <w:t xml:space="preserve">pduSetIdentification-r18            BOOLEAN                 </w:t>
                            </w:r>
                            <w:r>
                              <w:rPr>
                                <w:color w:val="993366"/>
                              </w:rPr>
                              <w:t>OPTIONAL</w:t>
                            </w:r>
                            <w:r>
                              <w:t>,</w:t>
                            </w:r>
                          </w:p>
                          <w:p w14:paraId="7BAEE68E" w14:textId="77777777" w:rsidR="008F4C48" w:rsidRDefault="004624D2">
                            <w:pPr>
                              <w:pStyle w:val="PL"/>
                            </w:pPr>
                            <w:r>
                              <w:t xml:space="preserve">    ...</w:t>
                            </w:r>
                          </w:p>
                          <w:p w14:paraId="7FCFC41A" w14:textId="77777777" w:rsidR="008F4C48" w:rsidRDefault="004624D2">
                            <w:pPr>
                              <w:pStyle w:val="PL"/>
                            </w:pPr>
                            <w:r>
                              <w:t>}</w:t>
                            </w:r>
                          </w:p>
                          <w:p w14:paraId="60A316A6" w14:textId="77777777" w:rsidR="008F4C48" w:rsidRDefault="008F4C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8D570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58.5pt;margin-top:14.3pt;width:426.95pt;height:320.1pt;z-index:251659264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">
                <v:textbox>
                  <w:txbxContent>
                    <w:p w14:paraId="5C398A34" w14:textId="77777777" w:rsidR="008F4C48" w:rsidRDefault="004624D2">
                      <w:pPr>
                        <w:pStyle w:val="PL"/>
                      </w:pPr>
                      <w:r>
                        <w:t>UL-TrafficInfo-r</w:t>
                      </w:r>
                      <w:proofErr w:type="gramStart"/>
                      <w:r>
                        <w:t>18 ::=</w:t>
                      </w:r>
                      <w:proofErr w:type="gramEnd"/>
                      <w:r>
                        <w:tab/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t xml:space="preserve"> (1..maxNrofPDU-Sessions-r17)) </w:t>
                      </w:r>
                      <w:r>
                        <w:rPr>
                          <w:color w:val="993366"/>
                        </w:rPr>
                        <w:t>OF</w:t>
                      </w:r>
                      <w:r>
                        <w:t xml:space="preserve"> PDU-SessionUL-TrafficInfo-r18</w:t>
                      </w:r>
                    </w:p>
                    <w:p w14:paraId="2677E77A" w14:textId="77777777" w:rsidR="008F4C48" w:rsidRDefault="008F4C48">
                      <w:pPr>
                        <w:pStyle w:val="PL"/>
                      </w:pPr>
                    </w:p>
                    <w:p w14:paraId="60F7ED17" w14:textId="77777777" w:rsidR="008F4C48" w:rsidRDefault="004624D2">
                      <w:pPr>
                        <w:pStyle w:val="PL"/>
                      </w:pPr>
                      <w:r>
                        <w:t>PDU-SessionUL-TrafficInfo-r</w:t>
                      </w:r>
                      <w:proofErr w:type="gramStart"/>
                      <w:r>
                        <w:t>18 ::=</w:t>
                      </w:r>
                      <w:proofErr w:type="gramEnd"/>
                      <w:r>
                        <w:t xml:space="preserve">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{</w:t>
                      </w:r>
                    </w:p>
                    <w:p w14:paraId="224F66EC" w14:textId="77777777" w:rsidR="008F4C48" w:rsidRDefault="004624D2">
                      <w:pPr>
                        <w:pStyle w:val="PL"/>
                      </w:pPr>
                      <w:r>
                        <w:t xml:space="preserve">    pdu-SessionID-r18             </w:t>
                      </w:r>
                      <w:r>
                        <w:t xml:space="preserve">      PDU-</w:t>
                      </w:r>
                      <w:proofErr w:type="spellStart"/>
                      <w:r>
                        <w:t>SessionID</w:t>
                      </w:r>
                      <w:proofErr w:type="spellEnd"/>
                      <w:r>
                        <w:t xml:space="preserve">, </w:t>
                      </w:r>
                    </w:p>
                    <w:p w14:paraId="5B2C1DDC" w14:textId="77777777" w:rsidR="008F4C48" w:rsidRDefault="004624D2">
                      <w:pPr>
                        <w:pStyle w:val="PL"/>
                      </w:pPr>
                      <w:r>
                        <w:tab/>
                        <w:t xml:space="preserve">qos-FlowUL-TrafficInfoList-r18   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(</w:t>
                      </w:r>
                      <w:r>
                        <w:rPr>
                          <w:color w:val="993366"/>
                        </w:rPr>
                        <w:t>SIZE</w:t>
                      </w:r>
                      <w:r>
                        <w:t xml:space="preserve"> (</w:t>
                      </w:r>
                      <w:proofErr w:type="gramStart"/>
                      <w:r>
                        <w:t>1..</w:t>
                      </w:r>
                      <w:proofErr w:type="gramEnd"/>
                      <w:r>
                        <w:t xml:space="preserve">maxNrofQFIs)) </w:t>
                      </w:r>
                      <w:r>
                        <w:rPr>
                          <w:color w:val="993366"/>
                        </w:rPr>
                        <w:t>OF</w:t>
                      </w:r>
                      <w:r>
                        <w:t xml:space="preserve"> QOS-FlowUL-TrafficInfo-r18</w:t>
                      </w:r>
                    </w:p>
                    <w:p w14:paraId="46826E9E" w14:textId="77777777" w:rsidR="008F4C48" w:rsidRDefault="004624D2">
                      <w:pPr>
                        <w:pStyle w:val="PL"/>
                      </w:pPr>
                      <w:r>
                        <w:t>}</w:t>
                      </w:r>
                    </w:p>
                    <w:p w14:paraId="14DA7A3E" w14:textId="77777777" w:rsidR="008F4C48" w:rsidRDefault="008F4C48">
                      <w:pPr>
                        <w:pStyle w:val="PL"/>
                      </w:pPr>
                    </w:p>
                    <w:p w14:paraId="1C906402" w14:textId="77777777" w:rsidR="008F4C48" w:rsidRDefault="004624D2">
                      <w:pPr>
                        <w:pStyle w:val="PL"/>
                      </w:pPr>
                      <w:r>
                        <w:t>QOS-FlowUL-TrafficInfo-r</w:t>
                      </w:r>
                      <w:proofErr w:type="gramStart"/>
                      <w:r>
                        <w:t>18 ::=</w:t>
                      </w:r>
                      <w:proofErr w:type="gramEnd"/>
                      <w:r>
                        <w:t xml:space="preserve">       </w:t>
                      </w:r>
                      <w:r>
                        <w:rPr>
                          <w:color w:val="993366"/>
                        </w:rPr>
                        <w:t>SEQUENCE</w:t>
                      </w:r>
                      <w:r>
                        <w:t xml:space="preserve"> {</w:t>
                      </w:r>
                    </w:p>
                    <w:p w14:paraId="6A595F24" w14:textId="77777777" w:rsidR="008F4C48" w:rsidRDefault="004624D2">
                      <w:pPr>
                        <w:pStyle w:val="PL"/>
                      </w:pPr>
                      <w:r>
                        <w:t xml:space="preserve">    qfi-r18                             </w:t>
                      </w:r>
                      <w:r>
                        <w:rPr>
                          <w:color w:val="993366"/>
                        </w:rPr>
                        <w:t>INTEGER</w:t>
                      </w:r>
                      <w:r>
                        <w:t xml:space="preserve"> (</w:t>
                      </w:r>
                      <w:proofErr w:type="gramStart"/>
                      <w:r>
                        <w:t>0..</w:t>
                      </w:r>
                      <w:proofErr w:type="gramEnd"/>
                      <w:r>
                        <w:t>maxQFI),</w:t>
                      </w:r>
                    </w:p>
                    <w:p w14:paraId="01A3CDAF" w14:textId="77777777" w:rsidR="008F4C48" w:rsidRDefault="004624D2">
                      <w:pPr>
                        <w:pStyle w:val="PL"/>
                      </w:pPr>
                      <w:r>
                        <w:t xml:space="preserve">    jitterRange-r18   </w:t>
                      </w:r>
                      <w:r>
                        <w:t xml:space="preserve">                  </w:t>
                      </w:r>
                      <w:r>
                        <w:rPr>
                          <w:lang w:val="en-US"/>
                        </w:rPr>
                        <w:t>ENUMERATED {</w:t>
                      </w:r>
                      <w:proofErr w:type="gramStart"/>
                      <w:r>
                        <w:rPr>
                          <w:lang w:val="en-US"/>
                        </w:rPr>
                        <w:t>ffs}</w:t>
                      </w:r>
                      <w:r>
                        <w:t xml:space="preserve">   </w:t>
                      </w:r>
                      <w:proofErr w:type="gramEnd"/>
                      <w:r>
                        <w:t xml:space="preserve">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>,</w:t>
                      </w:r>
                    </w:p>
                    <w:p w14:paraId="041671BE" w14:textId="77777777" w:rsidR="008F4C48" w:rsidRDefault="004624D2">
                      <w:pPr>
                        <w:pStyle w:val="PL"/>
                      </w:pPr>
                      <w:r>
                        <w:t xml:space="preserve">    burstArrivalTime-r18                </w:t>
                      </w:r>
                      <w:r>
                        <w:rPr>
                          <w:color w:val="993366"/>
                        </w:rPr>
                        <w:t>CHOICE</w:t>
                      </w:r>
                      <w:r>
                        <w:t xml:space="preserve"> {</w:t>
                      </w:r>
                    </w:p>
                    <w:p w14:paraId="6C163E38" w14:textId="77777777" w:rsidR="008F4C48" w:rsidRDefault="004624D2">
                      <w:pPr>
                        <w:pStyle w:val="PL"/>
                      </w:pPr>
                      <w:r>
                        <w:t xml:space="preserve">        </w:t>
                      </w:r>
                      <w:proofErr w:type="spellStart"/>
                      <w:r>
                        <w:t>referenceTime</w:t>
                      </w:r>
                      <w:proofErr w:type="spellEnd"/>
                      <w:r>
                        <w:t xml:space="preserve">                      ReferenceTime-r16,</w:t>
                      </w:r>
                    </w:p>
                    <w:p w14:paraId="2C5DD886" w14:textId="77777777" w:rsidR="008F4C48" w:rsidRDefault="004624D2">
                      <w:pPr>
                        <w:pStyle w:val="PL"/>
                      </w:pPr>
                      <w:r>
                        <w:t xml:space="preserve">        </w:t>
                      </w:r>
                      <w:proofErr w:type="spellStart"/>
                      <w:r>
                        <w:t>referenceSFN-AndSlot</w:t>
                      </w:r>
                      <w:proofErr w:type="spellEnd"/>
                      <w:r>
                        <w:t xml:space="preserve">               ReferenceSFN-AndSlot-r18</w:t>
                      </w:r>
                    </w:p>
                    <w:p w14:paraId="27484FBE" w14:textId="77777777" w:rsidR="008F4C48" w:rsidRDefault="004624D2">
                      <w:pPr>
                        <w:pStyle w:val="PL"/>
                        <w:rPr>
                          <w:color w:val="993366"/>
                        </w:rPr>
                      </w:pPr>
                      <w:r>
                        <w:t xml:space="preserve">    </w:t>
                      </w:r>
                      <w:proofErr w:type="gramStart"/>
                      <w:r>
                        <w:t xml:space="preserve">}   </w:t>
                      </w:r>
                      <w:proofErr w:type="gramEnd"/>
                      <w:r>
                        <w:t xml:space="preserve">                                       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>,</w:t>
                      </w:r>
                    </w:p>
                    <w:p w14:paraId="1C27F54E" w14:textId="77777777" w:rsidR="008F4C48" w:rsidRDefault="004624D2">
                      <w:pPr>
                        <w:pStyle w:val="PL"/>
                        <w:rPr>
                          <w:color w:val="993366"/>
                        </w:rPr>
                      </w:pPr>
                      <w:r>
                        <w:t xml:space="preserve">    trafficPeriodicity-r18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lang w:val="en-US"/>
                        </w:rPr>
                        <w:t>ENUMERATED {</w:t>
                      </w:r>
                      <w:proofErr w:type="gramStart"/>
                      <w:r>
                        <w:rPr>
                          <w:lang w:val="en-US"/>
                        </w:rPr>
                        <w:t>ffs}</w:t>
                      </w:r>
                      <w:r>
                        <w:t xml:space="preserve">   </w:t>
                      </w:r>
                      <w:proofErr w:type="gramEnd"/>
                      <w:r>
                        <w:t xml:space="preserve">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>,</w:t>
                      </w:r>
                    </w:p>
                    <w:p w14:paraId="43FA7D8A" w14:textId="77777777" w:rsidR="008F4C48" w:rsidRDefault="004624D2">
                      <w:pPr>
                        <w:pStyle w:val="PL"/>
                      </w:pPr>
                      <w:r>
                        <w:tab/>
                        <w:t>pduSetIdentification-r18            BOOLEAN</w:t>
                      </w:r>
                      <w:r>
                        <w:t xml:space="preserve">                 </w:t>
                      </w:r>
                      <w:r>
                        <w:rPr>
                          <w:color w:val="993366"/>
                        </w:rPr>
                        <w:t>OPTIONAL</w:t>
                      </w:r>
                      <w:r>
                        <w:t>,</w:t>
                      </w:r>
                    </w:p>
                    <w:p w14:paraId="7BAEE68E" w14:textId="77777777" w:rsidR="008F4C48" w:rsidRDefault="004624D2">
                      <w:pPr>
                        <w:pStyle w:val="PL"/>
                      </w:pPr>
                      <w:r>
                        <w:t xml:space="preserve">    ...</w:t>
                      </w:r>
                    </w:p>
                    <w:p w14:paraId="7FCFC41A" w14:textId="77777777" w:rsidR="008F4C48" w:rsidRDefault="004624D2">
                      <w:pPr>
                        <w:pStyle w:val="PL"/>
                      </w:pPr>
                      <w:r>
                        <w:t>}</w:t>
                      </w:r>
                    </w:p>
                    <w:p w14:paraId="60A316A6" w14:textId="77777777" w:rsidR="008F4C48" w:rsidRDefault="008F4C48"/>
                  </w:txbxContent>
                </v:textbox>
                <w10:wrap type="topAndBottom"/>
              </v:shape>
            </w:pict>
          </mc:Fallback>
        </mc:AlternateContent>
      </w:r>
    </w:p>
    <w:p w14:paraId="6BA8CC39" w14:textId="77777777" w:rsidR="008F4C48" w:rsidRDefault="008F4C48">
      <w:pPr>
        <w:pStyle w:val="PL"/>
      </w:pPr>
    </w:p>
    <w:p w14:paraId="603325E2" w14:textId="77777777" w:rsidR="008F4C48" w:rsidRDefault="008F4C48"/>
    <w:p w14:paraId="25414A70" w14:textId="77777777" w:rsidR="008F4C48" w:rsidRDefault="004624D2">
      <w:r>
        <w:t>the following information is provided from UE via UAI.</w:t>
      </w:r>
    </w:p>
    <w:p w14:paraId="54D1746A" w14:textId="77777777" w:rsidR="008F4C48" w:rsidRDefault="004624D2">
      <w:pPr>
        <w:pStyle w:val="B1"/>
      </w:pPr>
      <w:r>
        <w:t xml:space="preserve">-     </w:t>
      </w:r>
      <w:proofErr w:type="spellStart"/>
      <w:r>
        <w:t>trafficPeriodicity</w:t>
      </w:r>
      <w:proofErr w:type="spellEnd"/>
    </w:p>
    <w:p w14:paraId="026BFC86" w14:textId="77777777" w:rsidR="008F4C48" w:rsidRDefault="004624D2">
      <w:pPr>
        <w:pStyle w:val="B1"/>
      </w:pPr>
      <w:r>
        <w:t>-</w:t>
      </w:r>
      <w:r>
        <w:tab/>
      </w:r>
      <w:proofErr w:type="spellStart"/>
      <w:r>
        <w:t>burstArrivalTime</w:t>
      </w:r>
      <w:proofErr w:type="spellEnd"/>
    </w:p>
    <w:p w14:paraId="03C35762" w14:textId="77777777" w:rsidR="008F4C48" w:rsidRDefault="004624D2">
      <w:pPr>
        <w:pStyle w:val="B1"/>
      </w:pPr>
      <w:r>
        <w:t>-</w:t>
      </w:r>
      <w:r>
        <w:tab/>
      </w:r>
      <w:proofErr w:type="spellStart"/>
      <w:r>
        <w:t>jitterRange</w:t>
      </w:r>
      <w:proofErr w:type="spellEnd"/>
      <w:r>
        <w:t xml:space="preserve">, </w:t>
      </w:r>
      <w:bookmarkStart w:id="3" w:name="_GoBack"/>
      <w:bookmarkEnd w:id="3"/>
    </w:p>
    <w:p w14:paraId="16FF0893" w14:textId="4F6F98F8" w:rsidR="008F4C48" w:rsidRDefault="004624D2">
      <w:pPr>
        <w:pStyle w:val="B1"/>
        <w:ind w:left="0" w:firstLine="0"/>
      </w:pPr>
      <w:r>
        <w:t xml:space="preserve">The </w:t>
      </w:r>
      <w:proofErr w:type="spellStart"/>
      <w:r>
        <w:t>trafficPeriodicity</w:t>
      </w:r>
      <w:proofErr w:type="spellEnd"/>
      <w:r>
        <w:t xml:space="preserve">, </w:t>
      </w:r>
      <w:proofErr w:type="spellStart"/>
      <w:r>
        <w:t>burstArrivalTime</w:t>
      </w:r>
      <w:proofErr w:type="spellEnd"/>
      <w:r>
        <w:t xml:space="preserve"> and </w:t>
      </w:r>
      <w:proofErr w:type="spellStart"/>
      <w:r>
        <w:t>jitterRange</w:t>
      </w:r>
      <w:proofErr w:type="spellEnd"/>
      <w:r>
        <w:t xml:space="preserve"> </w:t>
      </w:r>
      <w:r w:rsidRPr="00EA0338">
        <w:rPr>
          <w:highlight w:val="yellow"/>
        </w:rPr>
        <w:t>are</w:t>
      </w:r>
      <w:r w:rsidR="00A32E3B">
        <w:rPr>
          <w:highlight w:val="yellow"/>
        </w:rPr>
        <w:t xml:space="preserve"> traffic information and</w:t>
      </w:r>
      <w:r w:rsidRPr="00EA0338">
        <w:rPr>
          <w:highlight w:val="yellow"/>
        </w:rPr>
        <w:t xml:space="preserve"> used for DRX setting for power saving purpose</w:t>
      </w:r>
      <w:r w:rsidR="00A32E3B">
        <w:rPr>
          <w:highlight w:val="yellow"/>
        </w:rPr>
        <w:t xml:space="preserve"> according to TS 23.501</w:t>
      </w:r>
      <w:r>
        <w:t>.</w:t>
      </w:r>
    </w:p>
    <w:p w14:paraId="70564356" w14:textId="1F8408E8" w:rsidR="008F4C48" w:rsidRDefault="004624D2">
      <w:r>
        <w:lastRenderedPageBreak/>
        <w:t xml:space="preserve">In CU-DU split architecture, the </w:t>
      </w:r>
      <w:proofErr w:type="spellStart"/>
      <w:r>
        <w:t>UEAssistanceInformation</w:t>
      </w:r>
      <w:proofErr w:type="spellEnd"/>
      <w:r>
        <w:t xml:space="preserve"> IE in CU to DU RRC Information can be re-used to transfer the UL traffic information from UE from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 xml:space="preserve">-DU, but the </w:t>
      </w:r>
      <w:r w:rsidR="00EA0338">
        <w:t>existing</w:t>
      </w:r>
      <w:r>
        <w:t xml:space="preserve"> procedure text is not proper for </w:t>
      </w:r>
      <w:r w:rsidR="00803558">
        <w:t>C-DRX configuration</w:t>
      </w:r>
      <w:r>
        <w:t xml:space="preserve">, this TP provides proper procedure descriptions for XR service when the UL traffic information is transferred to </w:t>
      </w:r>
      <w:proofErr w:type="spellStart"/>
      <w:r>
        <w:t>gNB</w:t>
      </w:r>
      <w:proofErr w:type="spellEnd"/>
      <w:r>
        <w:t xml:space="preserve">-CU via UAI, and the </w:t>
      </w:r>
      <w:proofErr w:type="spellStart"/>
      <w:r>
        <w:t>gNB</w:t>
      </w:r>
      <w:proofErr w:type="spellEnd"/>
      <w:r>
        <w:t xml:space="preserve">-CU sends the information to </w:t>
      </w:r>
      <w:proofErr w:type="spellStart"/>
      <w:r>
        <w:t>gNB</w:t>
      </w:r>
      <w:proofErr w:type="spellEnd"/>
      <w:r>
        <w:t>-DU.</w:t>
      </w:r>
    </w:p>
    <w:bookmarkEnd w:id="2"/>
    <w:p w14:paraId="3862216B" w14:textId="7A030F2A" w:rsidR="008F4C48" w:rsidRDefault="004624D2">
      <w:pPr>
        <w:pStyle w:val="1"/>
      </w:pPr>
      <w:r>
        <w:t>TP for TS 38.473 BL CR</w:t>
      </w:r>
    </w:p>
    <w:p w14:paraId="27A8E45C" w14:textId="77777777" w:rsidR="008F4C48" w:rsidRDefault="004624D2">
      <w:pPr>
        <w:pStyle w:val="FirstChange"/>
      </w:pPr>
      <w:r>
        <w:t>&lt;&lt;&lt;&lt;&lt;&lt;&lt;&lt;&lt;&lt;&lt;&lt;&lt;&lt;&lt;&lt;&lt;&lt;&lt;&lt; Change Start&gt;&gt;&gt;&gt;&gt;&gt;&gt;&gt;&gt;&gt;&gt;&gt;&gt;&gt;&gt;&gt;&gt;&gt;&gt;&gt;</w:t>
      </w:r>
    </w:p>
    <w:p w14:paraId="154D52C6" w14:textId="77777777" w:rsidR="008F4C48" w:rsidRDefault="004624D2">
      <w:pPr>
        <w:pStyle w:val="20"/>
      </w:pPr>
      <w:bookmarkStart w:id="4" w:name="_Toc36556803"/>
      <w:bookmarkStart w:id="5" w:name="_Toc120123964"/>
      <w:bookmarkStart w:id="6" w:name="_Toc81383048"/>
      <w:bookmarkStart w:id="7" w:name="_Toc51763369"/>
      <w:bookmarkStart w:id="8" w:name="_Toc106109684"/>
      <w:bookmarkStart w:id="9" w:name="_Toc99038232"/>
      <w:bookmarkStart w:id="10" w:name="_Toc45832189"/>
      <w:bookmarkStart w:id="11" w:name="_Toc74154304"/>
      <w:bookmarkStart w:id="12" w:name="_Toc105510612"/>
      <w:bookmarkStart w:id="13" w:name="_Toc97910593"/>
      <w:bookmarkStart w:id="14" w:name="_Toc113835121"/>
      <w:bookmarkStart w:id="15" w:name="_Toc88657681"/>
      <w:bookmarkStart w:id="16" w:name="_Toc66289191"/>
      <w:bookmarkStart w:id="17" w:name="_Toc138795330"/>
      <w:bookmarkStart w:id="18" w:name="_Toc99730493"/>
      <w:bookmarkStart w:id="19" w:name="_Toc105927144"/>
      <w:bookmarkStart w:id="20" w:name="_Toc64448532"/>
      <w:bookmarkStart w:id="21" w:name="_Toc20955772"/>
      <w:bookmarkStart w:id="22" w:name="_Toc29892866"/>
      <w:r>
        <w:t>8.3</w:t>
      </w:r>
      <w:r>
        <w:tab/>
        <w:t>UE Context Management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26D35FE" w14:textId="77777777" w:rsidR="008F4C48" w:rsidRDefault="004624D2">
      <w:pPr>
        <w:pStyle w:val="3"/>
      </w:pPr>
      <w:bookmarkStart w:id="23" w:name="_Toc88657682"/>
      <w:bookmarkStart w:id="24" w:name="_Toc113835122"/>
      <w:bookmarkStart w:id="25" w:name="_Toc29892867"/>
      <w:bookmarkStart w:id="26" w:name="_Toc106109685"/>
      <w:bookmarkStart w:id="27" w:name="_Toc20955773"/>
      <w:bookmarkStart w:id="28" w:name="_Toc138795331"/>
      <w:bookmarkStart w:id="29" w:name="_Toc64448533"/>
      <w:bookmarkStart w:id="30" w:name="_Toc36556804"/>
      <w:bookmarkStart w:id="31" w:name="_Toc45832190"/>
      <w:bookmarkStart w:id="32" w:name="_Toc81383049"/>
      <w:bookmarkStart w:id="33" w:name="_Toc51763370"/>
      <w:bookmarkStart w:id="34" w:name="_Toc74154305"/>
      <w:bookmarkStart w:id="35" w:name="_Toc97910594"/>
      <w:bookmarkStart w:id="36" w:name="_Toc66289192"/>
      <w:bookmarkStart w:id="37" w:name="_Toc105510613"/>
      <w:bookmarkStart w:id="38" w:name="_Toc105927145"/>
      <w:bookmarkStart w:id="39" w:name="_Toc99730494"/>
      <w:bookmarkStart w:id="40" w:name="_Toc99038233"/>
      <w:bookmarkStart w:id="41" w:name="_Toc120123965"/>
      <w:r>
        <w:t>8.3.1</w:t>
      </w:r>
      <w:r>
        <w:tab/>
        <w:t>UE Context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 xml:space="preserve"> </w:t>
      </w:r>
    </w:p>
    <w:p w14:paraId="42BD36BA" w14:textId="77777777" w:rsidR="008F4C48" w:rsidRDefault="004624D2">
      <w:pPr>
        <w:pStyle w:val="4"/>
        <w:rPr>
          <w:lang w:eastAsia="zh-CN"/>
        </w:rPr>
      </w:pPr>
      <w:bookmarkStart w:id="42" w:name="_Toc99730495"/>
      <w:bookmarkStart w:id="43" w:name="_Toc66289193"/>
      <w:bookmarkStart w:id="44" w:name="_Toc105510614"/>
      <w:bookmarkStart w:id="45" w:name="_Toc45832191"/>
      <w:bookmarkStart w:id="46" w:name="_Toc64448534"/>
      <w:bookmarkStart w:id="47" w:name="_Toc88657683"/>
      <w:bookmarkStart w:id="48" w:name="_Toc97910595"/>
      <w:bookmarkStart w:id="49" w:name="_Toc29892868"/>
      <w:bookmarkStart w:id="50" w:name="_Toc51763371"/>
      <w:bookmarkStart w:id="51" w:name="_Toc36556805"/>
      <w:bookmarkStart w:id="52" w:name="_Toc99038234"/>
      <w:bookmarkStart w:id="53" w:name="_Toc74154306"/>
      <w:bookmarkStart w:id="54" w:name="_Toc113835123"/>
      <w:bookmarkStart w:id="55" w:name="_Toc20955774"/>
      <w:bookmarkStart w:id="56" w:name="_Toc120123966"/>
      <w:bookmarkStart w:id="57" w:name="_Toc106109686"/>
      <w:bookmarkStart w:id="58" w:name="_Toc105927146"/>
      <w:bookmarkStart w:id="59" w:name="_Toc81383050"/>
      <w:bookmarkStart w:id="60" w:name="_Toc138795332"/>
      <w:r>
        <w:t>8.3.1.1</w:t>
      </w:r>
      <w: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FE95529" w14:textId="77777777" w:rsidR="008F4C48" w:rsidRDefault="004624D2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</w:t>
      </w:r>
      <w:proofErr w:type="gramStart"/>
      <w:r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6574ECB2" w14:textId="77777777" w:rsidR="008F4C48" w:rsidRDefault="004624D2">
      <w:pPr>
        <w:pStyle w:val="4"/>
      </w:pPr>
      <w:bookmarkStart w:id="61" w:name="_Toc81383051"/>
      <w:bookmarkStart w:id="62" w:name="_Toc51763372"/>
      <w:bookmarkStart w:id="63" w:name="_Toc105927147"/>
      <w:bookmarkStart w:id="64" w:name="_Toc29892869"/>
      <w:bookmarkStart w:id="65" w:name="_Toc74154307"/>
      <w:bookmarkStart w:id="66" w:name="_Toc88657684"/>
      <w:bookmarkStart w:id="67" w:name="_Toc20955775"/>
      <w:bookmarkStart w:id="68" w:name="_Toc66289194"/>
      <w:bookmarkStart w:id="69" w:name="_Toc36556806"/>
      <w:bookmarkStart w:id="70" w:name="_Toc138795333"/>
      <w:bookmarkStart w:id="71" w:name="_Toc113835124"/>
      <w:bookmarkStart w:id="72" w:name="_Toc120123967"/>
      <w:bookmarkStart w:id="73" w:name="_Toc64448535"/>
      <w:bookmarkStart w:id="74" w:name="_Toc99730496"/>
      <w:bookmarkStart w:id="75" w:name="_Toc105510615"/>
      <w:bookmarkStart w:id="76" w:name="_Toc106109687"/>
      <w:bookmarkStart w:id="77" w:name="_Toc97910596"/>
      <w:bookmarkStart w:id="78" w:name="_Toc45832192"/>
      <w:bookmarkStart w:id="79" w:name="_Toc99038235"/>
      <w:r>
        <w:t>8.3.1.2</w:t>
      </w:r>
      <w:r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1A94A98" w14:textId="77777777" w:rsidR="008F4C48" w:rsidRDefault="004624D2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B59490E" wp14:editId="3B5488D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F9291" w14:textId="77777777" w:rsidR="008F4C48" w:rsidRDefault="004624D2">
      <w:pPr>
        <w:pStyle w:val="TF"/>
      </w:pPr>
      <w:r>
        <w:t xml:space="preserve">Figure </w:t>
      </w:r>
      <w:bookmarkStart w:id="80" w:name="_Hlk44097902"/>
      <w:r>
        <w:t>8.3.1.2</w:t>
      </w:r>
      <w:bookmarkEnd w:id="80"/>
      <w:r>
        <w:t>-1: UE Context Setup Request procedure: Successful Operation</w:t>
      </w:r>
    </w:p>
    <w:p w14:paraId="12C6AD5B" w14:textId="77777777" w:rsidR="008F4C48" w:rsidRDefault="004624D2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UE context, it replies to the </w:t>
      </w:r>
      <w:proofErr w:type="spellStart"/>
      <w:r>
        <w:t>gNB</w:t>
      </w:r>
      <w:proofErr w:type="spellEnd"/>
      <w:r>
        <w:t>-CU with UE CONTEXT SETUP RESPONSE. If no UE-associated logical F1-connection exists, the UE-associated logical F1-connection shall be established as part of the procedure. Except for RACH based SDT, 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perform RRC Reconfiguration or RRC connection resume to send UE to the RRC_CONNECTED state as described in TS 38.331 [8], and in this case,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 xml:space="preserve">TS 38.331 [8]. In the case of RACH based SDT procedure, the </w:t>
      </w:r>
      <w:proofErr w:type="spellStart"/>
      <w:r>
        <w:rPr>
          <w:i/>
        </w:rPr>
        <w:t>CellGroupConfig</w:t>
      </w:r>
      <w:proofErr w:type="spellEnd"/>
      <w:r>
        <w:t xml:space="preserve"> IE shall be ignored by the </w:t>
      </w:r>
      <w:proofErr w:type="spellStart"/>
      <w:r>
        <w:t>gNB</w:t>
      </w:r>
      <w:proofErr w:type="spellEnd"/>
      <w:r>
        <w:t>-CU.</w:t>
      </w:r>
    </w:p>
    <w:p w14:paraId="6AF52604" w14:textId="77777777" w:rsidR="008F4C48" w:rsidRDefault="004624D2">
      <w:pPr>
        <w:pStyle w:val="FirstChange"/>
        <w:jc w:val="left"/>
        <w:rPr>
          <w:color w:val="0070C0"/>
        </w:rPr>
      </w:pPr>
      <w:r>
        <w:rPr>
          <w:color w:val="0070C0"/>
        </w:rPr>
        <w:t>&lt;&lt;&lt;&lt;&lt;&lt;&lt;&lt;&lt;&lt;&lt;&lt;&lt;&lt;&lt;&lt;&lt;&lt;&lt;&lt; unchanged parts omitted &gt;&gt;&gt;&gt;&gt;&gt;&gt;&gt;&gt;&gt;&gt;&gt;&gt;&gt;&gt;&gt;&gt;&gt;&gt;&gt;</w:t>
      </w:r>
    </w:p>
    <w:p w14:paraId="59C05CDD" w14:textId="77777777" w:rsidR="008F4C48" w:rsidRDefault="004624D2">
      <w:r>
        <w:t xml:space="preserve">For NGEN-DC or NE-DC operation, if the </w:t>
      </w:r>
      <w:proofErr w:type="spellStart"/>
      <w:r>
        <w:t>gNB</w:t>
      </w:r>
      <w:proofErr w:type="spellEnd"/>
      <w:r>
        <w:t xml:space="preserve">-CU includes the </w:t>
      </w:r>
      <w:r>
        <w:rPr>
          <w:i/>
        </w:rPr>
        <w:t xml:space="preserve">Resource Coordination Transfer Information </w:t>
      </w:r>
      <w:r>
        <w:t xml:space="preserve">IE in the UE CONTEXT SETUP REQUEST message, the </w:t>
      </w:r>
      <w:proofErr w:type="spellStart"/>
      <w:r>
        <w:t>gNB</w:t>
      </w:r>
      <w:proofErr w:type="spellEnd"/>
      <w:r>
        <w:t xml:space="preserve">-DU shall, if supported, use it for </w:t>
      </w:r>
      <w:r>
        <w:rPr>
          <w:snapToGrid w:val="0"/>
        </w:rPr>
        <w:t>the purpose of</w:t>
      </w:r>
      <w:r>
        <w:t xml:space="preserve"> resource coordination. If the </w:t>
      </w:r>
      <w:proofErr w:type="spellStart"/>
      <w:r>
        <w:t>gNB</w:t>
      </w:r>
      <w:proofErr w:type="spellEnd"/>
      <w:r>
        <w:t xml:space="preserve">-CU received the MR-DC Resource Coordination Information as defined in TS 38.423 [28], it shall transparently transfer it to the </w:t>
      </w:r>
      <w:proofErr w:type="spellStart"/>
      <w:r>
        <w:t>gNB</w:t>
      </w:r>
      <w:proofErr w:type="spellEnd"/>
      <w:r>
        <w:t xml:space="preserve">-DU via the </w:t>
      </w:r>
      <w:r>
        <w:rPr>
          <w:i/>
        </w:rPr>
        <w:t>Resource Coordination Transfer Container</w:t>
      </w:r>
      <w:r>
        <w:t xml:space="preserve"> IE in the UE CONTEXT SETUP REQUEST message. The </w:t>
      </w:r>
      <w:proofErr w:type="spellStart"/>
      <w:r>
        <w:t>gNB</w:t>
      </w:r>
      <w:proofErr w:type="spellEnd"/>
      <w:r>
        <w:t xml:space="preserve">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</w:t>
      </w:r>
      <w:proofErr w:type="spellStart"/>
      <w:r>
        <w:t>gNB</w:t>
      </w:r>
      <w:proofErr w:type="spellEnd"/>
      <w:r>
        <w:t xml:space="preserve"> as described in TS 38.423 [28].</w:t>
      </w:r>
    </w:p>
    <w:p w14:paraId="43B77C67" w14:textId="0CDEDDDB" w:rsidR="008F4C48" w:rsidRDefault="004624D2">
      <w:r>
        <w:t xml:space="preserve">The </w:t>
      </w:r>
      <w:proofErr w:type="spellStart"/>
      <w:r>
        <w:rPr>
          <w:i/>
        </w:rPr>
        <w:t>UEAssistanceInformation</w:t>
      </w:r>
      <w:proofErr w:type="spellEnd"/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SETUP REQUEST message if the </w:t>
      </w:r>
      <w:proofErr w:type="spellStart"/>
      <w:r>
        <w:t>gNB</w:t>
      </w:r>
      <w:proofErr w:type="spellEnd"/>
      <w:r>
        <w:t xml:space="preserve">-CU received this IE from the UE; if the </w:t>
      </w:r>
      <w:proofErr w:type="spellStart"/>
      <w:r>
        <w:rPr>
          <w:i/>
        </w:rPr>
        <w:t>UEAssistanceInformation</w:t>
      </w:r>
      <w:proofErr w:type="spellEnd"/>
      <w:r>
        <w:t xml:space="preserve"> IE is included in the </w:t>
      </w:r>
      <w:r>
        <w:rPr>
          <w:i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shall, if supported, take it into account when configuring resources for the UE. </w:t>
      </w:r>
      <w:ins w:id="81" w:author="Xiaomi-Lisi" w:date="2023-11-17T22:02:00Z">
        <w:r w:rsidR="00EA0338">
          <w:t xml:space="preserve">If the </w:t>
        </w:r>
        <w:proofErr w:type="spellStart"/>
        <w:r w:rsidR="00EA0338">
          <w:rPr>
            <w:i/>
          </w:rPr>
          <w:t>UEAssistanceInformation</w:t>
        </w:r>
        <w:proofErr w:type="spellEnd"/>
        <w:r w:rsidR="00EA0338">
          <w:t xml:space="preserve"> IE containing the uplink traffic information is included in the UE CONTEXT SETUP REQUEST message, the </w:t>
        </w:r>
        <w:proofErr w:type="spellStart"/>
        <w:r w:rsidR="00EA0338">
          <w:t>gNB</w:t>
        </w:r>
        <w:proofErr w:type="spellEnd"/>
        <w:r w:rsidR="00EA0338">
          <w:t xml:space="preserve">-DU shall, if supported, consider it to configure </w:t>
        </w:r>
      </w:ins>
      <w:ins w:id="82" w:author="Xiaomi-Lisi" w:date="2023-11-17T22:20:00Z">
        <w:r w:rsidR="00160220" w:rsidRPr="00160220">
          <w:t>UE power saving management scheme for connected mode DRX</w:t>
        </w:r>
      </w:ins>
      <w:ins w:id="83" w:author="Xiaomi-Lisi" w:date="2023-11-17T22:02:00Z">
        <w:r w:rsidR="00EA0338">
          <w:t>.</w:t>
        </w:r>
      </w:ins>
    </w:p>
    <w:p w14:paraId="1845519F" w14:textId="77777777" w:rsidR="008F4C48" w:rsidRDefault="008F4C48">
      <w:pPr>
        <w:pStyle w:val="FirstChange"/>
      </w:pPr>
    </w:p>
    <w:p w14:paraId="3658F6A3" w14:textId="77777777" w:rsidR="008F4C48" w:rsidRDefault="004624D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DFA95B2" w14:textId="77777777" w:rsidR="008F4C48" w:rsidRDefault="004624D2">
      <w:pPr>
        <w:pStyle w:val="3"/>
        <w:rPr>
          <w:lang w:val="fr-FR" w:eastAsia="zh-CN"/>
        </w:rPr>
      </w:pPr>
      <w:bookmarkStart w:id="84" w:name="_Toc36556817"/>
      <w:bookmarkStart w:id="85" w:name="_Toc51763383"/>
      <w:bookmarkStart w:id="86" w:name="_Toc81383062"/>
      <w:bookmarkStart w:id="87" w:name="_Toc20955786"/>
      <w:bookmarkStart w:id="88" w:name="_Toc74154318"/>
      <w:bookmarkStart w:id="89" w:name="_Toc66289205"/>
      <w:bookmarkStart w:id="90" w:name="_Toc99730507"/>
      <w:bookmarkStart w:id="91" w:name="_Toc113835135"/>
      <w:bookmarkStart w:id="92" w:name="_Toc29892880"/>
      <w:bookmarkStart w:id="93" w:name="_Toc97910607"/>
      <w:bookmarkStart w:id="94" w:name="_Toc120123978"/>
      <w:bookmarkStart w:id="95" w:name="_Toc105510626"/>
      <w:bookmarkStart w:id="96" w:name="_Toc45832203"/>
      <w:bookmarkStart w:id="97" w:name="_Toc88657695"/>
      <w:bookmarkStart w:id="98" w:name="_Toc99038246"/>
      <w:bookmarkStart w:id="99" w:name="_Toc138795344"/>
      <w:bookmarkStart w:id="100" w:name="_Toc105927158"/>
      <w:bookmarkStart w:id="101" w:name="_Toc106109698"/>
      <w:bookmarkStart w:id="102" w:name="_Toc64448546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14D9645" w14:textId="77777777" w:rsidR="008F4C48" w:rsidRDefault="004624D2">
      <w:pPr>
        <w:pStyle w:val="4"/>
        <w:rPr>
          <w:lang w:eastAsia="zh-CN"/>
        </w:rPr>
      </w:pPr>
      <w:bookmarkStart w:id="103" w:name="_Toc99038247"/>
      <w:bookmarkStart w:id="104" w:name="_Toc99730508"/>
      <w:bookmarkStart w:id="105" w:name="_Toc64448547"/>
      <w:bookmarkStart w:id="106" w:name="_Toc81383063"/>
      <w:bookmarkStart w:id="107" w:name="_Toc106109699"/>
      <w:bookmarkStart w:id="108" w:name="_Toc97910608"/>
      <w:bookmarkStart w:id="109" w:name="_Toc120123979"/>
      <w:bookmarkStart w:id="110" w:name="_Toc51763384"/>
      <w:bookmarkStart w:id="111" w:name="_Toc105927159"/>
      <w:bookmarkStart w:id="112" w:name="_Toc29892881"/>
      <w:bookmarkStart w:id="113" w:name="_Toc105510627"/>
      <w:bookmarkStart w:id="114" w:name="_Toc66289206"/>
      <w:bookmarkStart w:id="115" w:name="_Toc74154319"/>
      <w:bookmarkStart w:id="116" w:name="_Toc138795345"/>
      <w:bookmarkStart w:id="117" w:name="_Toc88657696"/>
      <w:bookmarkStart w:id="118" w:name="_Toc36556818"/>
      <w:bookmarkStart w:id="119" w:name="_Toc113835136"/>
      <w:bookmarkStart w:id="120" w:name="_Toc45832204"/>
      <w:bookmarkStart w:id="121" w:name="_Toc20955787"/>
      <w:r>
        <w:t>8.3.4.1</w:t>
      </w:r>
      <w: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88AAF47" w14:textId="77777777" w:rsidR="008F4C48" w:rsidRDefault="004624D2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7B732B4E" w14:textId="77777777" w:rsidR="008F4C48" w:rsidRDefault="004624D2">
      <w:pPr>
        <w:pStyle w:val="4"/>
      </w:pPr>
      <w:bookmarkStart w:id="122" w:name="_Toc64448548"/>
      <w:bookmarkStart w:id="123" w:name="_Toc74154320"/>
      <w:bookmarkStart w:id="124" w:name="_Toc45832205"/>
      <w:bookmarkStart w:id="125" w:name="_Toc88657697"/>
      <w:bookmarkStart w:id="126" w:name="_Toc97910609"/>
      <w:bookmarkStart w:id="127" w:name="_Toc105927160"/>
      <w:bookmarkStart w:id="128" w:name="_Toc99038248"/>
      <w:bookmarkStart w:id="129" w:name="_Toc81383064"/>
      <w:bookmarkStart w:id="130" w:name="_Toc106109700"/>
      <w:bookmarkStart w:id="131" w:name="_Toc29892882"/>
      <w:bookmarkStart w:id="132" w:name="_Toc113835137"/>
      <w:bookmarkStart w:id="133" w:name="_Toc66289207"/>
      <w:bookmarkStart w:id="134" w:name="_Toc120123980"/>
      <w:bookmarkStart w:id="135" w:name="_Toc99730509"/>
      <w:bookmarkStart w:id="136" w:name="_Toc51763385"/>
      <w:bookmarkStart w:id="137" w:name="_Toc20955788"/>
      <w:bookmarkStart w:id="138" w:name="_Toc138795346"/>
      <w:bookmarkStart w:id="139" w:name="_Toc36556819"/>
      <w:bookmarkStart w:id="140" w:name="_Toc105510628"/>
      <w:r>
        <w:t>8.3.4.2</w:t>
      </w:r>
      <w:r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0C513A90" w14:textId="77777777" w:rsidR="008F4C48" w:rsidRDefault="004624D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513338B" wp14:editId="3CAD2A3F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05718" w14:textId="77777777" w:rsidR="008F4C48" w:rsidRDefault="004624D2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7659F0B5" w14:textId="77777777" w:rsidR="008F4C48" w:rsidRDefault="004624D2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73744A69" w14:textId="77777777" w:rsidR="008F4C48" w:rsidRDefault="004624D2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4F578552" w14:textId="77777777" w:rsidR="008F4C48" w:rsidRDefault="004624D2">
      <w:pPr>
        <w:pStyle w:val="FirstChange"/>
        <w:jc w:val="left"/>
        <w:rPr>
          <w:color w:val="0070C0"/>
        </w:rPr>
      </w:pPr>
      <w:r>
        <w:rPr>
          <w:color w:val="0070C0"/>
        </w:rPr>
        <w:t>&lt;&lt;&lt;&lt;&lt;&lt;&lt;&lt;&lt;&lt;&lt;&lt;&lt;&lt;&lt;&lt;&lt;&lt;&lt;&lt; unchanged parts omitted &gt;&gt;&gt;&gt;&gt;&gt;&gt;&gt;&gt;&gt;&gt;&gt;&gt;&gt;&gt;&gt;&gt;&gt;&gt;&gt;</w:t>
      </w:r>
    </w:p>
    <w:p w14:paraId="6BA27945" w14:textId="136D5496" w:rsidR="008F4C48" w:rsidRDefault="004624D2">
      <w:r>
        <w:t xml:space="preserve">The </w:t>
      </w:r>
      <w:proofErr w:type="spellStart"/>
      <w:r>
        <w:rPr>
          <w:i/>
        </w:rPr>
        <w:t>UEAssistanceInformation</w:t>
      </w:r>
      <w:proofErr w:type="spellEnd"/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</w:t>
      </w:r>
      <w:proofErr w:type="spellStart"/>
      <w:r>
        <w:t>gNB</w:t>
      </w:r>
      <w:proofErr w:type="spellEnd"/>
      <w:r>
        <w:t xml:space="preserve">-CU received this IE from the UE; if the </w:t>
      </w:r>
      <w:proofErr w:type="spellStart"/>
      <w:r>
        <w:rPr>
          <w:i/>
        </w:rPr>
        <w:t>UEAssistanceInformation</w:t>
      </w:r>
      <w:proofErr w:type="spellEnd"/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shall, if supported, take it into account when configuring resources for the UE. </w:t>
      </w:r>
      <w:ins w:id="141" w:author="Xiaomi-Lisi" w:date="2023-11-17T22:20:00Z">
        <w:r w:rsidR="00160220">
          <w:t xml:space="preserve">If the </w:t>
        </w:r>
        <w:proofErr w:type="spellStart"/>
        <w:r w:rsidR="00160220">
          <w:rPr>
            <w:i/>
          </w:rPr>
          <w:t>UEAssistanceInformation</w:t>
        </w:r>
        <w:proofErr w:type="spellEnd"/>
        <w:r w:rsidR="00160220">
          <w:t xml:space="preserve"> IE containing the uplink traffic information is included in the UE CONTEXT </w:t>
        </w:r>
      </w:ins>
      <w:ins w:id="142" w:author="Xiaomi-Lisi" w:date="2023-11-17T22:31:00Z">
        <w:r w:rsidR="0025544F">
          <w:rPr>
            <w:snapToGrid w:val="0"/>
          </w:rPr>
          <w:t xml:space="preserve">MODIFICATION </w:t>
        </w:r>
      </w:ins>
      <w:ins w:id="143" w:author="Xiaomi-Lisi" w:date="2023-11-17T22:20:00Z">
        <w:r w:rsidR="00160220">
          <w:t xml:space="preserve">REQUEST message, the </w:t>
        </w:r>
        <w:proofErr w:type="spellStart"/>
        <w:r w:rsidR="00160220">
          <w:t>gNB</w:t>
        </w:r>
        <w:proofErr w:type="spellEnd"/>
        <w:r w:rsidR="00160220">
          <w:t xml:space="preserve">-DU shall, if supported, consider it to configure </w:t>
        </w:r>
        <w:r w:rsidR="00160220" w:rsidRPr="00160220">
          <w:t>UE power saving management scheme for connected mode DRX</w:t>
        </w:r>
        <w:r w:rsidR="00160220">
          <w:t>.</w:t>
        </w:r>
      </w:ins>
    </w:p>
    <w:p w14:paraId="53134E24" w14:textId="77777777" w:rsidR="008F4C48" w:rsidRDefault="004624D2">
      <w:pPr>
        <w:pStyle w:val="FirstChange"/>
      </w:pPr>
      <w:r>
        <w:t>&lt;&lt;&lt;&lt;&lt;&lt;&lt;&lt;&lt;&lt;&lt;&lt;&lt;&lt;&lt;&lt;&lt;&lt;&lt;&lt; Change End&gt;&gt;&gt;&gt;&gt;&gt;&gt;&gt;&gt;&gt;&gt;&gt;&gt;&gt;&gt;&gt;&gt;&gt;&gt;&gt;</w:t>
      </w:r>
    </w:p>
    <w:sectPr w:rsidR="008F4C48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20C21" w14:textId="77777777" w:rsidR="00CE4C8F" w:rsidRDefault="00CE4C8F" w:rsidP="00EA0338">
      <w:pPr>
        <w:spacing w:after="0" w:line="240" w:lineRule="auto"/>
      </w:pPr>
      <w:r>
        <w:separator/>
      </w:r>
    </w:p>
  </w:endnote>
  <w:endnote w:type="continuationSeparator" w:id="0">
    <w:p w14:paraId="1A5FF895" w14:textId="77777777" w:rsidR="00CE4C8F" w:rsidRDefault="00CE4C8F" w:rsidP="00EA0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F1D53" w14:textId="77777777" w:rsidR="00CE4C8F" w:rsidRDefault="00CE4C8F" w:rsidP="00EA0338">
      <w:pPr>
        <w:spacing w:after="0" w:line="240" w:lineRule="auto"/>
      </w:pPr>
      <w:r>
        <w:separator/>
      </w:r>
    </w:p>
  </w:footnote>
  <w:footnote w:type="continuationSeparator" w:id="0">
    <w:p w14:paraId="40FCE990" w14:textId="77777777" w:rsidR="00CE4C8F" w:rsidRDefault="00CE4C8F" w:rsidP="00EA0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B57E1"/>
    <w:multiLevelType w:val="singleLevel"/>
    <w:tmpl w:val="447B57E1"/>
    <w:lvl w:ilvl="0">
      <w:start w:val="3"/>
      <w:numFmt w:val="upperLetter"/>
      <w:suff w:val="nothing"/>
      <w:lvlText w:val="%1-"/>
      <w:lvlJc w:val="left"/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1B8E"/>
    <w:rsid w:val="0001349A"/>
    <w:rsid w:val="00017B8E"/>
    <w:rsid w:val="00021025"/>
    <w:rsid w:val="0002305F"/>
    <w:rsid w:val="00033397"/>
    <w:rsid w:val="000342C7"/>
    <w:rsid w:val="00040095"/>
    <w:rsid w:val="00044662"/>
    <w:rsid w:val="0004541F"/>
    <w:rsid w:val="00051A1C"/>
    <w:rsid w:val="0005563E"/>
    <w:rsid w:val="00070F8C"/>
    <w:rsid w:val="00073043"/>
    <w:rsid w:val="00076AEC"/>
    <w:rsid w:val="00080512"/>
    <w:rsid w:val="00083D29"/>
    <w:rsid w:val="00083F0D"/>
    <w:rsid w:val="00086671"/>
    <w:rsid w:val="000B7BCF"/>
    <w:rsid w:val="000C1506"/>
    <w:rsid w:val="000C556D"/>
    <w:rsid w:val="000D376D"/>
    <w:rsid w:val="000D58AB"/>
    <w:rsid w:val="000E13A5"/>
    <w:rsid w:val="000E1E22"/>
    <w:rsid w:val="000F77FD"/>
    <w:rsid w:val="0010565B"/>
    <w:rsid w:val="00105B5C"/>
    <w:rsid w:val="0010667C"/>
    <w:rsid w:val="00107326"/>
    <w:rsid w:val="001075B7"/>
    <w:rsid w:val="00110967"/>
    <w:rsid w:val="00112ADA"/>
    <w:rsid w:val="00125372"/>
    <w:rsid w:val="001265F8"/>
    <w:rsid w:val="001370F2"/>
    <w:rsid w:val="001549DD"/>
    <w:rsid w:val="00160220"/>
    <w:rsid w:val="00161C15"/>
    <w:rsid w:val="00164859"/>
    <w:rsid w:val="001823DB"/>
    <w:rsid w:val="00185255"/>
    <w:rsid w:val="00190CAC"/>
    <w:rsid w:val="00192F70"/>
    <w:rsid w:val="00194CD0"/>
    <w:rsid w:val="001A6F98"/>
    <w:rsid w:val="001B03A2"/>
    <w:rsid w:val="001B08B3"/>
    <w:rsid w:val="001C4281"/>
    <w:rsid w:val="001D0D3F"/>
    <w:rsid w:val="001D6615"/>
    <w:rsid w:val="001E39D1"/>
    <w:rsid w:val="001E6294"/>
    <w:rsid w:val="001F168B"/>
    <w:rsid w:val="001F70B7"/>
    <w:rsid w:val="00225F6D"/>
    <w:rsid w:val="0022606D"/>
    <w:rsid w:val="00227E5C"/>
    <w:rsid w:val="00230143"/>
    <w:rsid w:val="002305DD"/>
    <w:rsid w:val="00232A7B"/>
    <w:rsid w:val="00243BC7"/>
    <w:rsid w:val="002506DD"/>
    <w:rsid w:val="00250D89"/>
    <w:rsid w:val="002546FB"/>
    <w:rsid w:val="0025544F"/>
    <w:rsid w:val="002623FC"/>
    <w:rsid w:val="002724FC"/>
    <w:rsid w:val="002747EC"/>
    <w:rsid w:val="00275DAD"/>
    <w:rsid w:val="002855BF"/>
    <w:rsid w:val="002868BC"/>
    <w:rsid w:val="002953B2"/>
    <w:rsid w:val="00295B3E"/>
    <w:rsid w:val="00295F33"/>
    <w:rsid w:val="00296D56"/>
    <w:rsid w:val="002A0B34"/>
    <w:rsid w:val="002C070D"/>
    <w:rsid w:val="002C3877"/>
    <w:rsid w:val="002D12AE"/>
    <w:rsid w:val="002E1692"/>
    <w:rsid w:val="002F0D22"/>
    <w:rsid w:val="002F5942"/>
    <w:rsid w:val="00303236"/>
    <w:rsid w:val="0030392F"/>
    <w:rsid w:val="0031453E"/>
    <w:rsid w:val="003148C6"/>
    <w:rsid w:val="003172DC"/>
    <w:rsid w:val="00320C54"/>
    <w:rsid w:val="003238E8"/>
    <w:rsid w:val="00323AE8"/>
    <w:rsid w:val="00326069"/>
    <w:rsid w:val="003409F2"/>
    <w:rsid w:val="00342065"/>
    <w:rsid w:val="003454FC"/>
    <w:rsid w:val="00353B12"/>
    <w:rsid w:val="00353F47"/>
    <w:rsid w:val="0035462D"/>
    <w:rsid w:val="00362CDE"/>
    <w:rsid w:val="00363177"/>
    <w:rsid w:val="003635C1"/>
    <w:rsid w:val="003702F7"/>
    <w:rsid w:val="003717A7"/>
    <w:rsid w:val="003749EB"/>
    <w:rsid w:val="00385F81"/>
    <w:rsid w:val="00395043"/>
    <w:rsid w:val="003B3FB3"/>
    <w:rsid w:val="003B5FD6"/>
    <w:rsid w:val="003C4E37"/>
    <w:rsid w:val="003D1BF5"/>
    <w:rsid w:val="003D1D5B"/>
    <w:rsid w:val="003D599D"/>
    <w:rsid w:val="003E00C6"/>
    <w:rsid w:val="003E1194"/>
    <w:rsid w:val="003E16BE"/>
    <w:rsid w:val="003E7223"/>
    <w:rsid w:val="00401855"/>
    <w:rsid w:val="00405B4C"/>
    <w:rsid w:val="00406760"/>
    <w:rsid w:val="00420EAB"/>
    <w:rsid w:val="004247B3"/>
    <w:rsid w:val="00455983"/>
    <w:rsid w:val="004624D2"/>
    <w:rsid w:val="00464695"/>
    <w:rsid w:val="00476911"/>
    <w:rsid w:val="00480E3E"/>
    <w:rsid w:val="00484182"/>
    <w:rsid w:val="004B3B48"/>
    <w:rsid w:val="004C156E"/>
    <w:rsid w:val="004C2942"/>
    <w:rsid w:val="004C53DC"/>
    <w:rsid w:val="004C5539"/>
    <w:rsid w:val="004D014F"/>
    <w:rsid w:val="004D3578"/>
    <w:rsid w:val="004D380D"/>
    <w:rsid w:val="004D3F58"/>
    <w:rsid w:val="004D5E47"/>
    <w:rsid w:val="004E0173"/>
    <w:rsid w:val="004E213A"/>
    <w:rsid w:val="004E21FC"/>
    <w:rsid w:val="004E3325"/>
    <w:rsid w:val="004E6C01"/>
    <w:rsid w:val="004F02D5"/>
    <w:rsid w:val="004F1AB3"/>
    <w:rsid w:val="00503171"/>
    <w:rsid w:val="00505507"/>
    <w:rsid w:val="00507128"/>
    <w:rsid w:val="00507FC6"/>
    <w:rsid w:val="00513594"/>
    <w:rsid w:val="005153FE"/>
    <w:rsid w:val="00515929"/>
    <w:rsid w:val="005240A4"/>
    <w:rsid w:val="00531884"/>
    <w:rsid w:val="00531C12"/>
    <w:rsid w:val="00534DA0"/>
    <w:rsid w:val="0053668B"/>
    <w:rsid w:val="00540B31"/>
    <w:rsid w:val="00543E6C"/>
    <w:rsid w:val="00544635"/>
    <w:rsid w:val="0055244B"/>
    <w:rsid w:val="005608F0"/>
    <w:rsid w:val="005626DD"/>
    <w:rsid w:val="00562799"/>
    <w:rsid w:val="00565087"/>
    <w:rsid w:val="0056573F"/>
    <w:rsid w:val="00565BE9"/>
    <w:rsid w:val="00570A8E"/>
    <w:rsid w:val="00571CE2"/>
    <w:rsid w:val="005724EF"/>
    <w:rsid w:val="0057579F"/>
    <w:rsid w:val="005837DC"/>
    <w:rsid w:val="00585195"/>
    <w:rsid w:val="00587958"/>
    <w:rsid w:val="00590646"/>
    <w:rsid w:val="00596278"/>
    <w:rsid w:val="005A376F"/>
    <w:rsid w:val="005A4971"/>
    <w:rsid w:val="005B1232"/>
    <w:rsid w:val="005B2EEF"/>
    <w:rsid w:val="005B5436"/>
    <w:rsid w:val="005C2C09"/>
    <w:rsid w:val="005C322F"/>
    <w:rsid w:val="005D0F3B"/>
    <w:rsid w:val="005D4274"/>
    <w:rsid w:val="005E3C56"/>
    <w:rsid w:val="005F1BD4"/>
    <w:rsid w:val="00604FE0"/>
    <w:rsid w:val="00605E3E"/>
    <w:rsid w:val="00606DA9"/>
    <w:rsid w:val="00606EC0"/>
    <w:rsid w:val="006109A4"/>
    <w:rsid w:val="00611566"/>
    <w:rsid w:val="00611D47"/>
    <w:rsid w:val="0061386B"/>
    <w:rsid w:val="006225FD"/>
    <w:rsid w:val="00624A74"/>
    <w:rsid w:val="006327AD"/>
    <w:rsid w:val="0063464F"/>
    <w:rsid w:val="0064244F"/>
    <w:rsid w:val="006538D4"/>
    <w:rsid w:val="00655503"/>
    <w:rsid w:val="00656E1E"/>
    <w:rsid w:val="006604E4"/>
    <w:rsid w:val="00660913"/>
    <w:rsid w:val="00663FDF"/>
    <w:rsid w:val="006649FF"/>
    <w:rsid w:val="0067782C"/>
    <w:rsid w:val="006B36A5"/>
    <w:rsid w:val="006B3E5D"/>
    <w:rsid w:val="006C3B25"/>
    <w:rsid w:val="006C54B5"/>
    <w:rsid w:val="006D1E24"/>
    <w:rsid w:val="006E5842"/>
    <w:rsid w:val="006E7E17"/>
    <w:rsid w:val="006F563D"/>
    <w:rsid w:val="00702BDF"/>
    <w:rsid w:val="00703340"/>
    <w:rsid w:val="0071107C"/>
    <w:rsid w:val="00734A5B"/>
    <w:rsid w:val="00741EC5"/>
    <w:rsid w:val="00743525"/>
    <w:rsid w:val="00744E76"/>
    <w:rsid w:val="007476DB"/>
    <w:rsid w:val="00752C31"/>
    <w:rsid w:val="007535EC"/>
    <w:rsid w:val="00754BC0"/>
    <w:rsid w:val="00755A55"/>
    <w:rsid w:val="00756B13"/>
    <w:rsid w:val="00757D40"/>
    <w:rsid w:val="00767CDA"/>
    <w:rsid w:val="0077054F"/>
    <w:rsid w:val="00774846"/>
    <w:rsid w:val="00781F0F"/>
    <w:rsid w:val="0078727C"/>
    <w:rsid w:val="00797225"/>
    <w:rsid w:val="00797D4B"/>
    <w:rsid w:val="007A1BCE"/>
    <w:rsid w:val="007B1F7D"/>
    <w:rsid w:val="007C095F"/>
    <w:rsid w:val="007C33D0"/>
    <w:rsid w:val="007C36EF"/>
    <w:rsid w:val="007C716B"/>
    <w:rsid w:val="007D41F8"/>
    <w:rsid w:val="007D5902"/>
    <w:rsid w:val="007E2A70"/>
    <w:rsid w:val="007E2BB4"/>
    <w:rsid w:val="007E4F76"/>
    <w:rsid w:val="007F2676"/>
    <w:rsid w:val="007F3F5F"/>
    <w:rsid w:val="007F6830"/>
    <w:rsid w:val="00800963"/>
    <w:rsid w:val="00802106"/>
    <w:rsid w:val="008028A4"/>
    <w:rsid w:val="00803558"/>
    <w:rsid w:val="00806520"/>
    <w:rsid w:val="008223CA"/>
    <w:rsid w:val="00827EB6"/>
    <w:rsid w:val="00830106"/>
    <w:rsid w:val="00840916"/>
    <w:rsid w:val="008415DA"/>
    <w:rsid w:val="00847234"/>
    <w:rsid w:val="00853EDD"/>
    <w:rsid w:val="008604EE"/>
    <w:rsid w:val="00865B05"/>
    <w:rsid w:val="0087030A"/>
    <w:rsid w:val="0087285C"/>
    <w:rsid w:val="0087401D"/>
    <w:rsid w:val="008768CA"/>
    <w:rsid w:val="00880559"/>
    <w:rsid w:val="00882197"/>
    <w:rsid w:val="008975A9"/>
    <w:rsid w:val="008A79DE"/>
    <w:rsid w:val="008C2835"/>
    <w:rsid w:val="008C490B"/>
    <w:rsid w:val="008F4C48"/>
    <w:rsid w:val="008F69FE"/>
    <w:rsid w:val="0090271F"/>
    <w:rsid w:val="00903D8C"/>
    <w:rsid w:val="00904D26"/>
    <w:rsid w:val="00917051"/>
    <w:rsid w:val="00923AF9"/>
    <w:rsid w:val="009248F3"/>
    <w:rsid w:val="00925EC3"/>
    <w:rsid w:val="00930CCC"/>
    <w:rsid w:val="009321BB"/>
    <w:rsid w:val="00937636"/>
    <w:rsid w:val="00942EC2"/>
    <w:rsid w:val="009504F9"/>
    <w:rsid w:val="009518E0"/>
    <w:rsid w:val="00952D8F"/>
    <w:rsid w:val="00954BCB"/>
    <w:rsid w:val="00961B32"/>
    <w:rsid w:val="009713A1"/>
    <w:rsid w:val="00971683"/>
    <w:rsid w:val="00972FD7"/>
    <w:rsid w:val="00973359"/>
    <w:rsid w:val="00974BB0"/>
    <w:rsid w:val="00981A36"/>
    <w:rsid w:val="009850F7"/>
    <w:rsid w:val="009A6BFC"/>
    <w:rsid w:val="009A6E4F"/>
    <w:rsid w:val="009B4F59"/>
    <w:rsid w:val="009C4D5C"/>
    <w:rsid w:val="009D0A28"/>
    <w:rsid w:val="009F2C4A"/>
    <w:rsid w:val="009F3B54"/>
    <w:rsid w:val="009F75AB"/>
    <w:rsid w:val="009F7E6E"/>
    <w:rsid w:val="00A10F02"/>
    <w:rsid w:val="00A2199E"/>
    <w:rsid w:val="00A31288"/>
    <w:rsid w:val="00A32E3B"/>
    <w:rsid w:val="00A40F9F"/>
    <w:rsid w:val="00A51FCE"/>
    <w:rsid w:val="00A53724"/>
    <w:rsid w:val="00A61DD5"/>
    <w:rsid w:val="00A61FEF"/>
    <w:rsid w:val="00A64C87"/>
    <w:rsid w:val="00A652C0"/>
    <w:rsid w:val="00A82346"/>
    <w:rsid w:val="00A8361A"/>
    <w:rsid w:val="00A8557C"/>
    <w:rsid w:val="00A87C6D"/>
    <w:rsid w:val="00A954A5"/>
    <w:rsid w:val="00A9671C"/>
    <w:rsid w:val="00AA08E4"/>
    <w:rsid w:val="00AA4CA9"/>
    <w:rsid w:val="00AB6AAB"/>
    <w:rsid w:val="00AC3663"/>
    <w:rsid w:val="00AD4BCF"/>
    <w:rsid w:val="00AE2A9B"/>
    <w:rsid w:val="00AF2519"/>
    <w:rsid w:val="00AF4A8E"/>
    <w:rsid w:val="00AF78D5"/>
    <w:rsid w:val="00B1063A"/>
    <w:rsid w:val="00B15449"/>
    <w:rsid w:val="00B2403B"/>
    <w:rsid w:val="00B37198"/>
    <w:rsid w:val="00B41851"/>
    <w:rsid w:val="00B502AA"/>
    <w:rsid w:val="00B503D9"/>
    <w:rsid w:val="00B527CD"/>
    <w:rsid w:val="00B53E35"/>
    <w:rsid w:val="00B550AA"/>
    <w:rsid w:val="00B6745D"/>
    <w:rsid w:val="00B7704A"/>
    <w:rsid w:val="00B8627F"/>
    <w:rsid w:val="00B86E46"/>
    <w:rsid w:val="00B9031F"/>
    <w:rsid w:val="00B9781E"/>
    <w:rsid w:val="00BA14CB"/>
    <w:rsid w:val="00BA6387"/>
    <w:rsid w:val="00BA6755"/>
    <w:rsid w:val="00BC1318"/>
    <w:rsid w:val="00BD527F"/>
    <w:rsid w:val="00BD631D"/>
    <w:rsid w:val="00BE776E"/>
    <w:rsid w:val="00BF3A62"/>
    <w:rsid w:val="00BF768D"/>
    <w:rsid w:val="00BF79F1"/>
    <w:rsid w:val="00C01272"/>
    <w:rsid w:val="00C02916"/>
    <w:rsid w:val="00C03035"/>
    <w:rsid w:val="00C12C17"/>
    <w:rsid w:val="00C13EF0"/>
    <w:rsid w:val="00C22384"/>
    <w:rsid w:val="00C275BC"/>
    <w:rsid w:val="00C33079"/>
    <w:rsid w:val="00C365F1"/>
    <w:rsid w:val="00C43B31"/>
    <w:rsid w:val="00C43EAD"/>
    <w:rsid w:val="00C4534B"/>
    <w:rsid w:val="00C50536"/>
    <w:rsid w:val="00C55EB7"/>
    <w:rsid w:val="00C56954"/>
    <w:rsid w:val="00C671C2"/>
    <w:rsid w:val="00C866E9"/>
    <w:rsid w:val="00C95C04"/>
    <w:rsid w:val="00C95FD1"/>
    <w:rsid w:val="00CA1A25"/>
    <w:rsid w:val="00CA276C"/>
    <w:rsid w:val="00CA3D0C"/>
    <w:rsid w:val="00CB6651"/>
    <w:rsid w:val="00CB6887"/>
    <w:rsid w:val="00CC5CB4"/>
    <w:rsid w:val="00CC5DE7"/>
    <w:rsid w:val="00CC64B4"/>
    <w:rsid w:val="00CD4C7B"/>
    <w:rsid w:val="00CE4C8F"/>
    <w:rsid w:val="00CE6160"/>
    <w:rsid w:val="00CF1FC5"/>
    <w:rsid w:val="00CF3EED"/>
    <w:rsid w:val="00D03D06"/>
    <w:rsid w:val="00D22038"/>
    <w:rsid w:val="00D23014"/>
    <w:rsid w:val="00D30EDB"/>
    <w:rsid w:val="00D407F9"/>
    <w:rsid w:val="00D45717"/>
    <w:rsid w:val="00D6014A"/>
    <w:rsid w:val="00D72828"/>
    <w:rsid w:val="00D738D6"/>
    <w:rsid w:val="00D76208"/>
    <w:rsid w:val="00D764AE"/>
    <w:rsid w:val="00D80795"/>
    <w:rsid w:val="00D87E00"/>
    <w:rsid w:val="00D87F48"/>
    <w:rsid w:val="00D908B4"/>
    <w:rsid w:val="00D90D48"/>
    <w:rsid w:val="00D9134D"/>
    <w:rsid w:val="00D93A4C"/>
    <w:rsid w:val="00D96B7E"/>
    <w:rsid w:val="00D97CD9"/>
    <w:rsid w:val="00DA011F"/>
    <w:rsid w:val="00DA5329"/>
    <w:rsid w:val="00DA7A03"/>
    <w:rsid w:val="00DB1818"/>
    <w:rsid w:val="00DB1FAA"/>
    <w:rsid w:val="00DB6526"/>
    <w:rsid w:val="00DC1445"/>
    <w:rsid w:val="00DC309B"/>
    <w:rsid w:val="00DC4DA2"/>
    <w:rsid w:val="00DC6AFC"/>
    <w:rsid w:val="00DD0BEB"/>
    <w:rsid w:val="00DD2706"/>
    <w:rsid w:val="00DD41D3"/>
    <w:rsid w:val="00DE1406"/>
    <w:rsid w:val="00E07838"/>
    <w:rsid w:val="00E10D86"/>
    <w:rsid w:val="00E13EB0"/>
    <w:rsid w:val="00E152AD"/>
    <w:rsid w:val="00E16269"/>
    <w:rsid w:val="00E305A4"/>
    <w:rsid w:val="00E3118D"/>
    <w:rsid w:val="00E31392"/>
    <w:rsid w:val="00E326D0"/>
    <w:rsid w:val="00E340BC"/>
    <w:rsid w:val="00E37D18"/>
    <w:rsid w:val="00E51F8B"/>
    <w:rsid w:val="00E62835"/>
    <w:rsid w:val="00E64DFD"/>
    <w:rsid w:val="00E77645"/>
    <w:rsid w:val="00E852FF"/>
    <w:rsid w:val="00E87603"/>
    <w:rsid w:val="00E90A16"/>
    <w:rsid w:val="00E90ABE"/>
    <w:rsid w:val="00E9151F"/>
    <w:rsid w:val="00EA0338"/>
    <w:rsid w:val="00EA1D56"/>
    <w:rsid w:val="00EA22F8"/>
    <w:rsid w:val="00EA45EB"/>
    <w:rsid w:val="00EB5AAC"/>
    <w:rsid w:val="00EB64B9"/>
    <w:rsid w:val="00EC4A25"/>
    <w:rsid w:val="00ED0D91"/>
    <w:rsid w:val="00ED1751"/>
    <w:rsid w:val="00ED7F72"/>
    <w:rsid w:val="00EE022B"/>
    <w:rsid w:val="00EE0A1E"/>
    <w:rsid w:val="00EE424E"/>
    <w:rsid w:val="00EF2DFA"/>
    <w:rsid w:val="00EF414A"/>
    <w:rsid w:val="00EF47CB"/>
    <w:rsid w:val="00F025A2"/>
    <w:rsid w:val="00F15F6E"/>
    <w:rsid w:val="00F2026E"/>
    <w:rsid w:val="00F206D4"/>
    <w:rsid w:val="00F21A37"/>
    <w:rsid w:val="00F2210A"/>
    <w:rsid w:val="00F3184A"/>
    <w:rsid w:val="00F37245"/>
    <w:rsid w:val="00F37743"/>
    <w:rsid w:val="00F52DB4"/>
    <w:rsid w:val="00F54114"/>
    <w:rsid w:val="00F54A3D"/>
    <w:rsid w:val="00F653B8"/>
    <w:rsid w:val="00F65E08"/>
    <w:rsid w:val="00F75ED5"/>
    <w:rsid w:val="00F76F8F"/>
    <w:rsid w:val="00F80CE9"/>
    <w:rsid w:val="00FA1266"/>
    <w:rsid w:val="00FA5C78"/>
    <w:rsid w:val="00FA65FD"/>
    <w:rsid w:val="00FB2BEA"/>
    <w:rsid w:val="00FB6608"/>
    <w:rsid w:val="00FC0A75"/>
    <w:rsid w:val="00FC1192"/>
    <w:rsid w:val="00FC484D"/>
    <w:rsid w:val="00FC53BF"/>
    <w:rsid w:val="00FC6713"/>
    <w:rsid w:val="00FC6F99"/>
    <w:rsid w:val="00FF1928"/>
    <w:rsid w:val="00FF4BAA"/>
    <w:rsid w:val="00FF7BCD"/>
    <w:rsid w:val="0CB2432B"/>
    <w:rsid w:val="5DFF7D62"/>
    <w:rsid w:val="669275D6"/>
    <w:rsid w:val="6741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AFAAE94"/>
  <w15:docId w15:val="{FA250D06-36D4-466A-8D22-7291FCB0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uiPriority="99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link w:val="a4"/>
    <w:uiPriority w:val="9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8">
    <w:name w:val="Document Map"/>
    <w:basedOn w:val="a"/>
    <w:link w:val="a9"/>
    <w:qFormat/>
    <w:rPr>
      <w:rFonts w:ascii="Tahoma" w:hAnsi="Tahoma" w:cs="Tahoma"/>
      <w:sz w:val="16"/>
      <w:szCs w:val="16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uiPriority w:val="99"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4">
    <w:name w:val="footnote text"/>
    <w:basedOn w:val="a"/>
    <w:link w:val="af5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11">
    <w:name w:val="index 1"/>
    <w:basedOn w:val="a"/>
    <w:next w:val="a"/>
    <w:qFormat/>
    <w:pPr>
      <w:spacing w:after="0"/>
      <w:ind w:left="200" w:hanging="200"/>
    </w:pPr>
  </w:style>
  <w:style w:type="paragraph" w:styleId="25">
    <w:name w:val="index 2"/>
    <w:basedOn w:val="11"/>
    <w:next w:val="a"/>
    <w:qFormat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sz w:val="22"/>
      <w:lang w:eastAsia="zh-CN"/>
    </w:rPr>
  </w:style>
  <w:style w:type="paragraph" w:styleId="af6">
    <w:name w:val="annotation subject"/>
    <w:basedOn w:val="aa"/>
    <w:next w:val="aa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basedOn w:val="a0"/>
    <w:qFormat/>
    <w:rPr>
      <w:sz w:val="16"/>
      <w:szCs w:val="16"/>
    </w:rPr>
  </w:style>
  <w:style w:type="character" w:styleId="afd">
    <w:name w:val="footnote reference"/>
    <w:basedOn w:val="a0"/>
    <w:qFormat/>
    <w:rPr>
      <w:b/>
      <w:position w:val="6"/>
      <w:sz w:val="16"/>
    </w:rPr>
  </w:style>
  <w:style w:type="character" w:customStyle="1" w:styleId="af">
    <w:name w:val="批注框文本 字符"/>
    <w:basedOn w:val="a0"/>
    <w:link w:val="ae"/>
    <w:uiPriority w:val="99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3">
    <w:name w:val="页眉 字符"/>
    <w:link w:val="af1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9">
    <w:name w:val="文档结构图 字符"/>
    <w:link w:val="a8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f">
    <w:name w:val="列表段落 字符"/>
    <w:link w:val="afe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12">
    <w:name w:val="正文1"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6">
    <w:name w:val="标题2"/>
    <w:basedOn w:val="a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aff0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TALChar">
    <w:name w:val="TAL Char"/>
    <w:qFormat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ab">
    <w:name w:val="批注文字 字符"/>
    <w:basedOn w:val="a0"/>
    <w:link w:val="aa"/>
    <w:uiPriority w:val="99"/>
    <w:qFormat/>
    <w:rPr>
      <w:lang w:val="en-GB" w:eastAsia="en-US"/>
    </w:rPr>
  </w:style>
  <w:style w:type="character" w:customStyle="1" w:styleId="af7">
    <w:name w:val="批注主题 字符"/>
    <w:basedOn w:val="ab"/>
    <w:link w:val="af6"/>
    <w:qFormat/>
    <w:rPr>
      <w:b/>
      <w:bCs/>
      <w:lang w:val="en-GB" w:eastAsia="en-US"/>
    </w:rPr>
  </w:style>
  <w:style w:type="character" w:customStyle="1" w:styleId="B1Char1">
    <w:name w:val="B1 Char1"/>
    <w:qFormat/>
    <w:locked/>
    <w:rPr>
      <w:rFonts w:eastAsia="Times New Roman"/>
      <w:lang w:val="en-GB" w:eastAsia="en-GB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af5">
    <w:name w:val="脚注文本 字符"/>
    <w:basedOn w:val="a0"/>
    <w:link w:val="af4"/>
    <w:qFormat/>
    <w:rPr>
      <w:rFonts w:eastAsia="Times New Roman"/>
      <w:sz w:val="16"/>
      <w:lang w:val="en-GB" w:eastAsia="ko-KR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eastAsia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character" w:customStyle="1" w:styleId="ad">
    <w:name w:val="正文文本 字符"/>
    <w:basedOn w:val="a0"/>
    <w:link w:val="ac"/>
    <w:qFormat/>
    <w:rPr>
      <w:rFonts w:eastAsia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2">
    <w:name w:val="页脚 字符"/>
    <w:link w:val="af0"/>
    <w:qFormat/>
    <w:rPr>
      <w:rFonts w:ascii="Arial" w:hAnsi="Arial"/>
      <w:b/>
      <w:i/>
      <w:sz w:val="18"/>
      <w:lang w:val="en-GB" w:eastAsia="ja-JP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character" w:customStyle="1" w:styleId="a4">
    <w:name w:val="列表 字符"/>
    <w:link w:val="a3"/>
    <w:uiPriority w:val="99"/>
    <w:qFormat/>
    <w:rPr>
      <w:rFonts w:eastAsia="Times New Roman"/>
      <w:lang w:val="en-GB" w:eastAsia="ko-KR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</w:pPr>
    <w:rPr>
      <w:b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f1">
    <w:name w:val="Revision"/>
    <w:hidden/>
    <w:uiPriority w:val="99"/>
    <w:unhideWhenUsed/>
    <w:rsid w:val="00A954A5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F214C5-C410-4872-8493-9E281FF4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4390</Characters>
  <Application>Microsoft Office Word</Application>
  <DocSecurity>0</DocSecurity>
  <Lines>36</Lines>
  <Paragraphs>10</Paragraphs>
  <ScaleCrop>false</ScaleCrop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Xiaomi-Lisi3</dc:creator>
  <cp:lastModifiedBy>Xiaomi-Lisi</cp:lastModifiedBy>
  <cp:revision>2</cp:revision>
  <dcterms:created xsi:type="dcterms:W3CDTF">2023-11-17T14:32:00Z</dcterms:created>
  <dcterms:modified xsi:type="dcterms:W3CDTF">2023-11-17T14:32:00Z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KSOProductBuildVer">
    <vt:lpwstr>2052-11.8.2.9022</vt:lpwstr>
  </property>
</Properties>
</file>